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5F6FC6EB" w:rsidR="001D33EE" w:rsidRPr="00E52761" w:rsidRDefault="005907B2" w:rsidP="005907B2">
            <w:pPr>
              <w:rPr>
                <w:kern w:val="2"/>
                <w:szCs w:val="24"/>
              </w:rPr>
            </w:pPr>
            <w:r w:rsidRPr="00A05EFE">
              <w:rPr>
                <w:b/>
                <w:caps/>
              </w:rPr>
              <w:t xml:space="preserve">Automatizuota lazerinio </w:t>
            </w:r>
            <w:r>
              <w:rPr>
                <w:b/>
                <w:caps/>
              </w:rPr>
              <w:t>mikro</w:t>
            </w:r>
            <w:r w:rsidRPr="00A05EFE">
              <w:rPr>
                <w:b/>
                <w:caps/>
              </w:rPr>
              <w:t>apdirbimo įranga</w:t>
            </w:r>
            <w:r w:rsidRPr="00E52761">
              <w:rPr>
                <w:kern w:val="2"/>
                <w:szCs w:val="24"/>
              </w:rPr>
              <w:t xml:space="preserve"> </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753E00" w:rsidRPr="00E52761" w14:paraId="64EAA8F1" w14:textId="77777777">
        <w:tc>
          <w:tcPr>
            <w:tcW w:w="2808" w:type="dxa"/>
            <w:vMerge w:val="restart"/>
          </w:tcPr>
          <w:p w14:paraId="2AF0BAF2" w14:textId="77777777" w:rsidR="00753E00" w:rsidRPr="00E52761" w:rsidRDefault="00753E00" w:rsidP="00753E00">
            <w:pPr>
              <w:jc w:val="center"/>
              <w:rPr>
                <w:b/>
                <w:bCs/>
                <w:kern w:val="2"/>
                <w:szCs w:val="24"/>
              </w:rPr>
            </w:pPr>
          </w:p>
          <w:p w14:paraId="7040AF87" w14:textId="77777777" w:rsidR="00753E00" w:rsidRPr="00E52761" w:rsidRDefault="00753E00" w:rsidP="00753E00">
            <w:pPr>
              <w:jc w:val="center"/>
              <w:rPr>
                <w:b/>
                <w:bCs/>
                <w:kern w:val="2"/>
                <w:szCs w:val="24"/>
              </w:rPr>
            </w:pPr>
          </w:p>
          <w:p w14:paraId="7C9AB12B" w14:textId="77777777" w:rsidR="00753E00" w:rsidRPr="00E52761" w:rsidRDefault="00753E00" w:rsidP="00753E00">
            <w:pPr>
              <w:jc w:val="center"/>
              <w:rPr>
                <w:b/>
                <w:bCs/>
                <w:kern w:val="2"/>
                <w:szCs w:val="24"/>
              </w:rPr>
            </w:pPr>
          </w:p>
          <w:p w14:paraId="558BCAD0" w14:textId="77777777" w:rsidR="00753E00" w:rsidRPr="00E52761" w:rsidRDefault="00753E00" w:rsidP="00753E00">
            <w:pPr>
              <w:rPr>
                <w:b/>
                <w:bCs/>
                <w:kern w:val="2"/>
                <w:szCs w:val="24"/>
              </w:rPr>
            </w:pPr>
          </w:p>
          <w:p w14:paraId="6EF061B4" w14:textId="77777777" w:rsidR="00753E00" w:rsidRPr="00E52761" w:rsidRDefault="00753E00" w:rsidP="00753E00">
            <w:pPr>
              <w:rPr>
                <w:b/>
                <w:bCs/>
                <w:kern w:val="2"/>
                <w:szCs w:val="24"/>
              </w:rPr>
            </w:pPr>
            <w:r w:rsidRPr="00E52761">
              <w:rPr>
                <w:b/>
                <w:bCs/>
                <w:kern w:val="2"/>
                <w:szCs w:val="24"/>
              </w:rPr>
              <w:t>1.1. Pirkėjas</w:t>
            </w:r>
          </w:p>
        </w:tc>
        <w:tc>
          <w:tcPr>
            <w:tcW w:w="3240" w:type="dxa"/>
          </w:tcPr>
          <w:p w14:paraId="16E135EC" w14:textId="77777777" w:rsidR="00753E00" w:rsidRPr="00E52761" w:rsidRDefault="00753E00" w:rsidP="00753E00">
            <w:pPr>
              <w:rPr>
                <w:kern w:val="2"/>
                <w:szCs w:val="24"/>
              </w:rPr>
            </w:pPr>
            <w:r w:rsidRPr="00E52761">
              <w:rPr>
                <w:kern w:val="2"/>
                <w:szCs w:val="24"/>
              </w:rPr>
              <w:t>1.1.1. Pavadinimas</w:t>
            </w:r>
          </w:p>
        </w:tc>
        <w:tc>
          <w:tcPr>
            <w:tcW w:w="3510" w:type="dxa"/>
          </w:tcPr>
          <w:p w14:paraId="58DE5834" w14:textId="6721C96C" w:rsidR="00753E00" w:rsidRPr="00E52761" w:rsidRDefault="00753E00" w:rsidP="00753E00">
            <w:pPr>
              <w:jc w:val="center"/>
              <w:rPr>
                <w:kern w:val="2"/>
                <w:szCs w:val="24"/>
              </w:rPr>
            </w:pPr>
            <w:r>
              <w:rPr>
                <w:b/>
                <w:bCs/>
                <w:kern w:val="2"/>
                <w:szCs w:val="24"/>
              </w:rPr>
              <w:t>Lietuvos inžinerijos kolegija</w:t>
            </w:r>
          </w:p>
        </w:tc>
      </w:tr>
      <w:tr w:rsidR="00753E00" w:rsidRPr="00E52761" w14:paraId="1E36A184" w14:textId="77777777">
        <w:tc>
          <w:tcPr>
            <w:tcW w:w="2808" w:type="dxa"/>
            <w:vMerge/>
          </w:tcPr>
          <w:p w14:paraId="19600E87" w14:textId="77777777" w:rsidR="00753E00" w:rsidRPr="00E52761" w:rsidRDefault="00753E00" w:rsidP="00753E00">
            <w:pPr>
              <w:rPr>
                <w:kern w:val="2"/>
                <w:szCs w:val="24"/>
              </w:rPr>
            </w:pPr>
          </w:p>
        </w:tc>
        <w:tc>
          <w:tcPr>
            <w:tcW w:w="3240" w:type="dxa"/>
          </w:tcPr>
          <w:p w14:paraId="151A16E1" w14:textId="77777777" w:rsidR="00753E00" w:rsidRPr="00E52761" w:rsidRDefault="00753E00" w:rsidP="00753E00">
            <w:pPr>
              <w:rPr>
                <w:kern w:val="2"/>
                <w:szCs w:val="24"/>
              </w:rPr>
            </w:pPr>
            <w:r w:rsidRPr="00E52761">
              <w:rPr>
                <w:kern w:val="2"/>
                <w:szCs w:val="24"/>
              </w:rPr>
              <w:t>1.1.2. Juridinio asmens kodas</w:t>
            </w:r>
          </w:p>
        </w:tc>
        <w:tc>
          <w:tcPr>
            <w:tcW w:w="3510" w:type="dxa"/>
          </w:tcPr>
          <w:p w14:paraId="24EC744E" w14:textId="1AF6F08C" w:rsidR="00753E00" w:rsidRPr="00E52761" w:rsidRDefault="00753E00" w:rsidP="00753E00">
            <w:pPr>
              <w:jc w:val="center"/>
              <w:rPr>
                <w:kern w:val="2"/>
                <w:szCs w:val="24"/>
              </w:rPr>
            </w:pPr>
            <w:r>
              <w:t>111967869</w:t>
            </w:r>
          </w:p>
        </w:tc>
      </w:tr>
      <w:tr w:rsidR="00753E00" w:rsidRPr="00E52761" w14:paraId="7EFE6F26" w14:textId="77777777">
        <w:tc>
          <w:tcPr>
            <w:tcW w:w="2808" w:type="dxa"/>
            <w:vMerge/>
          </w:tcPr>
          <w:p w14:paraId="30DEFBE0" w14:textId="77777777" w:rsidR="00753E00" w:rsidRPr="00E52761" w:rsidRDefault="00753E00" w:rsidP="00753E00">
            <w:pPr>
              <w:rPr>
                <w:kern w:val="2"/>
                <w:szCs w:val="24"/>
              </w:rPr>
            </w:pPr>
          </w:p>
        </w:tc>
        <w:tc>
          <w:tcPr>
            <w:tcW w:w="3240" w:type="dxa"/>
          </w:tcPr>
          <w:p w14:paraId="75719FAE" w14:textId="77777777" w:rsidR="00753E00" w:rsidRPr="00E52761" w:rsidRDefault="00753E00" w:rsidP="00753E00">
            <w:pPr>
              <w:rPr>
                <w:kern w:val="2"/>
                <w:szCs w:val="24"/>
              </w:rPr>
            </w:pPr>
            <w:r w:rsidRPr="00E52761">
              <w:rPr>
                <w:kern w:val="2"/>
                <w:szCs w:val="24"/>
              </w:rPr>
              <w:t>1.1.3. Adresas</w:t>
            </w:r>
          </w:p>
        </w:tc>
        <w:tc>
          <w:tcPr>
            <w:tcW w:w="3510" w:type="dxa"/>
          </w:tcPr>
          <w:p w14:paraId="2307D837" w14:textId="153022F6" w:rsidR="00753E00" w:rsidRPr="00E52761" w:rsidRDefault="00753E00" w:rsidP="00753E00">
            <w:pPr>
              <w:jc w:val="center"/>
              <w:rPr>
                <w:kern w:val="2"/>
                <w:szCs w:val="24"/>
              </w:rPr>
            </w:pPr>
            <w:r>
              <w:t>Tvirtovės al. 35, LT-50155 Kaunas</w:t>
            </w:r>
          </w:p>
        </w:tc>
      </w:tr>
      <w:tr w:rsidR="00753E00" w:rsidRPr="00E52761" w14:paraId="5FE3550B" w14:textId="77777777">
        <w:tc>
          <w:tcPr>
            <w:tcW w:w="2808" w:type="dxa"/>
            <w:vMerge/>
          </w:tcPr>
          <w:p w14:paraId="01FAF55A" w14:textId="77777777" w:rsidR="00753E00" w:rsidRPr="00E52761" w:rsidRDefault="00753E00" w:rsidP="00753E00">
            <w:pPr>
              <w:rPr>
                <w:kern w:val="2"/>
                <w:szCs w:val="24"/>
              </w:rPr>
            </w:pPr>
          </w:p>
        </w:tc>
        <w:tc>
          <w:tcPr>
            <w:tcW w:w="3240" w:type="dxa"/>
          </w:tcPr>
          <w:p w14:paraId="13A32A95" w14:textId="77777777" w:rsidR="00753E00" w:rsidRPr="00E52761" w:rsidRDefault="00753E00" w:rsidP="00753E00">
            <w:pPr>
              <w:rPr>
                <w:kern w:val="2"/>
                <w:szCs w:val="24"/>
              </w:rPr>
            </w:pPr>
            <w:r w:rsidRPr="00E52761">
              <w:rPr>
                <w:kern w:val="2"/>
                <w:szCs w:val="24"/>
              </w:rPr>
              <w:t>1.1.4. PVM mokėtojo kodas</w:t>
            </w:r>
          </w:p>
        </w:tc>
        <w:tc>
          <w:tcPr>
            <w:tcW w:w="3510" w:type="dxa"/>
          </w:tcPr>
          <w:p w14:paraId="75A54209" w14:textId="33B6F926" w:rsidR="00753E00" w:rsidRPr="00E52761" w:rsidRDefault="00753E00" w:rsidP="00753E00">
            <w:pPr>
              <w:jc w:val="center"/>
              <w:rPr>
                <w:kern w:val="2"/>
                <w:szCs w:val="24"/>
              </w:rPr>
            </w:pPr>
            <w:r>
              <w:rPr>
                <w:kern w:val="2"/>
                <w:szCs w:val="24"/>
              </w:rPr>
              <w:t>LT100015072113</w:t>
            </w:r>
          </w:p>
        </w:tc>
      </w:tr>
      <w:tr w:rsidR="00753E00" w:rsidRPr="00E52761" w14:paraId="6E52CE3B" w14:textId="77777777" w:rsidTr="00AF5B2A">
        <w:tc>
          <w:tcPr>
            <w:tcW w:w="2808" w:type="dxa"/>
            <w:vMerge/>
          </w:tcPr>
          <w:p w14:paraId="2F4277EA" w14:textId="77777777" w:rsidR="00753E00" w:rsidRPr="00E52761" w:rsidRDefault="00753E00" w:rsidP="00753E00">
            <w:pPr>
              <w:rPr>
                <w:kern w:val="2"/>
                <w:szCs w:val="24"/>
              </w:rPr>
            </w:pPr>
          </w:p>
        </w:tc>
        <w:tc>
          <w:tcPr>
            <w:tcW w:w="3240" w:type="dxa"/>
          </w:tcPr>
          <w:p w14:paraId="23FF1B95" w14:textId="77777777" w:rsidR="00753E00" w:rsidRPr="00E52761" w:rsidRDefault="00753E00" w:rsidP="00753E00">
            <w:pPr>
              <w:rPr>
                <w:kern w:val="2"/>
                <w:szCs w:val="24"/>
              </w:rPr>
            </w:pPr>
            <w:r w:rsidRPr="00E52761">
              <w:rPr>
                <w:kern w:val="2"/>
                <w:szCs w:val="24"/>
              </w:rPr>
              <w:t>1.1.5. Atsiskaitomoji sąskaita</w:t>
            </w:r>
          </w:p>
        </w:tc>
        <w:tc>
          <w:tcPr>
            <w:tcW w:w="3510" w:type="dxa"/>
          </w:tcPr>
          <w:p w14:paraId="0CD1F93A" w14:textId="0733B051" w:rsidR="00753E00" w:rsidRPr="00E52761" w:rsidRDefault="00753E00" w:rsidP="00753E00">
            <w:pPr>
              <w:jc w:val="center"/>
              <w:rPr>
                <w:kern w:val="2"/>
                <w:szCs w:val="24"/>
              </w:rPr>
            </w:pPr>
            <w:r>
              <w:rPr>
                <w:kern w:val="2"/>
                <w:szCs w:val="24"/>
              </w:rPr>
              <w:t>LT 54 7044 0600 0301 1752</w:t>
            </w:r>
          </w:p>
        </w:tc>
      </w:tr>
      <w:tr w:rsidR="00753E00" w:rsidRPr="00E52761" w14:paraId="24697F0A" w14:textId="77777777" w:rsidTr="00AF5B2A">
        <w:tc>
          <w:tcPr>
            <w:tcW w:w="2808" w:type="dxa"/>
            <w:vMerge/>
          </w:tcPr>
          <w:p w14:paraId="79BE950E" w14:textId="77777777" w:rsidR="00753E00" w:rsidRPr="00E52761" w:rsidRDefault="00753E00" w:rsidP="00753E00">
            <w:pPr>
              <w:rPr>
                <w:kern w:val="2"/>
                <w:szCs w:val="24"/>
              </w:rPr>
            </w:pPr>
          </w:p>
        </w:tc>
        <w:tc>
          <w:tcPr>
            <w:tcW w:w="3240" w:type="dxa"/>
          </w:tcPr>
          <w:p w14:paraId="1F694262" w14:textId="77777777" w:rsidR="00753E00" w:rsidRPr="00E52761" w:rsidRDefault="00753E00" w:rsidP="00753E00">
            <w:pPr>
              <w:rPr>
                <w:kern w:val="2"/>
                <w:szCs w:val="24"/>
              </w:rPr>
            </w:pPr>
            <w:r w:rsidRPr="00E52761">
              <w:rPr>
                <w:kern w:val="2"/>
                <w:szCs w:val="24"/>
              </w:rPr>
              <w:t>1.1.6. Bankas, banko kodas</w:t>
            </w:r>
          </w:p>
        </w:tc>
        <w:tc>
          <w:tcPr>
            <w:tcW w:w="3510" w:type="dxa"/>
          </w:tcPr>
          <w:p w14:paraId="24246CAA" w14:textId="64FFBA9D" w:rsidR="00753E00" w:rsidRPr="00E52761" w:rsidRDefault="00753E00" w:rsidP="00753E00">
            <w:pPr>
              <w:jc w:val="center"/>
              <w:rPr>
                <w:kern w:val="2"/>
                <w:szCs w:val="24"/>
              </w:rPr>
            </w:pPr>
            <w:r>
              <w:rPr>
                <w:kern w:val="2"/>
                <w:szCs w:val="24"/>
              </w:rPr>
              <w:t>AB SEB Bankas, 70440</w:t>
            </w:r>
          </w:p>
        </w:tc>
      </w:tr>
      <w:tr w:rsidR="00753E00" w:rsidRPr="00E52761" w14:paraId="320F2D10" w14:textId="77777777" w:rsidTr="00AF5B2A">
        <w:tc>
          <w:tcPr>
            <w:tcW w:w="2808" w:type="dxa"/>
            <w:vMerge/>
          </w:tcPr>
          <w:p w14:paraId="7E3B6ED5" w14:textId="77777777" w:rsidR="00753E00" w:rsidRPr="00E52761" w:rsidRDefault="00753E00" w:rsidP="00753E00">
            <w:pPr>
              <w:rPr>
                <w:kern w:val="2"/>
                <w:szCs w:val="24"/>
              </w:rPr>
            </w:pPr>
          </w:p>
        </w:tc>
        <w:tc>
          <w:tcPr>
            <w:tcW w:w="3240" w:type="dxa"/>
          </w:tcPr>
          <w:p w14:paraId="4917D72A" w14:textId="77777777" w:rsidR="00753E00" w:rsidRPr="00E52761" w:rsidRDefault="00753E00" w:rsidP="00753E00">
            <w:pPr>
              <w:rPr>
                <w:kern w:val="2"/>
                <w:szCs w:val="24"/>
              </w:rPr>
            </w:pPr>
            <w:r w:rsidRPr="00E52761">
              <w:rPr>
                <w:kern w:val="2"/>
                <w:szCs w:val="24"/>
              </w:rPr>
              <w:t>1.1.7. Telefonas</w:t>
            </w:r>
          </w:p>
        </w:tc>
        <w:tc>
          <w:tcPr>
            <w:tcW w:w="3510" w:type="dxa"/>
          </w:tcPr>
          <w:p w14:paraId="32A654C7" w14:textId="41A6F2CD" w:rsidR="00753E00" w:rsidRPr="00E52761" w:rsidRDefault="00753E00" w:rsidP="00753E00">
            <w:pPr>
              <w:jc w:val="center"/>
              <w:rPr>
                <w:kern w:val="2"/>
                <w:szCs w:val="24"/>
              </w:rPr>
            </w:pPr>
            <w:r>
              <w:t>+370</w:t>
            </w:r>
            <w:r>
              <w:rPr>
                <w:rStyle w:val="apple-style-span"/>
                <w:color w:val="333333"/>
              </w:rPr>
              <w:t xml:space="preserve"> 37 308620</w:t>
            </w:r>
          </w:p>
        </w:tc>
      </w:tr>
      <w:tr w:rsidR="00753E00" w:rsidRPr="00E52761" w14:paraId="5095CA53" w14:textId="77777777" w:rsidTr="00AF5B2A">
        <w:tc>
          <w:tcPr>
            <w:tcW w:w="2808" w:type="dxa"/>
            <w:vMerge/>
          </w:tcPr>
          <w:p w14:paraId="0B407F54" w14:textId="77777777" w:rsidR="00753E00" w:rsidRPr="00E52761" w:rsidRDefault="00753E00" w:rsidP="00753E00">
            <w:pPr>
              <w:rPr>
                <w:kern w:val="2"/>
                <w:szCs w:val="24"/>
              </w:rPr>
            </w:pPr>
          </w:p>
        </w:tc>
        <w:tc>
          <w:tcPr>
            <w:tcW w:w="3240" w:type="dxa"/>
          </w:tcPr>
          <w:p w14:paraId="44617C0D" w14:textId="77777777" w:rsidR="00753E00" w:rsidRPr="00E52761" w:rsidRDefault="00753E00" w:rsidP="00753E00">
            <w:pPr>
              <w:rPr>
                <w:kern w:val="2"/>
                <w:szCs w:val="24"/>
              </w:rPr>
            </w:pPr>
            <w:r w:rsidRPr="00E52761">
              <w:rPr>
                <w:kern w:val="2"/>
                <w:szCs w:val="24"/>
              </w:rPr>
              <w:t>1.1.8. El. paštas</w:t>
            </w:r>
          </w:p>
        </w:tc>
        <w:tc>
          <w:tcPr>
            <w:tcW w:w="3510" w:type="dxa"/>
          </w:tcPr>
          <w:p w14:paraId="6AE0E3F3" w14:textId="3CBD6D2D" w:rsidR="00753E00" w:rsidRPr="00753E00" w:rsidRDefault="00753E00" w:rsidP="00753E00">
            <w:pPr>
              <w:jc w:val="center"/>
            </w:pPr>
            <w:ins w:id="0" w:author="Šimoliūnas Edmundas" w:date="2025-08-04T14:10:00Z" w16du:dateUtc="2025-08-04T11:10:00Z">
              <w:r>
                <w:t>info@lik.tech</w:t>
              </w:r>
            </w:ins>
          </w:p>
        </w:tc>
      </w:tr>
      <w:tr w:rsidR="00753E00" w:rsidRPr="00E52761" w14:paraId="33BE8C81" w14:textId="77777777" w:rsidTr="00AF5B2A">
        <w:tc>
          <w:tcPr>
            <w:tcW w:w="2808" w:type="dxa"/>
            <w:vMerge/>
          </w:tcPr>
          <w:p w14:paraId="1D7FC578" w14:textId="77777777" w:rsidR="00753E00" w:rsidRPr="00E52761" w:rsidRDefault="00753E00" w:rsidP="00753E00">
            <w:pPr>
              <w:rPr>
                <w:kern w:val="2"/>
                <w:szCs w:val="24"/>
              </w:rPr>
            </w:pPr>
          </w:p>
        </w:tc>
        <w:tc>
          <w:tcPr>
            <w:tcW w:w="3240" w:type="dxa"/>
          </w:tcPr>
          <w:p w14:paraId="49C754F9" w14:textId="77777777" w:rsidR="00753E00" w:rsidRPr="00E52761" w:rsidRDefault="00753E00" w:rsidP="00753E00">
            <w:pPr>
              <w:rPr>
                <w:kern w:val="2"/>
                <w:szCs w:val="24"/>
              </w:rPr>
            </w:pPr>
            <w:r w:rsidRPr="00E52761">
              <w:rPr>
                <w:kern w:val="2"/>
                <w:szCs w:val="24"/>
              </w:rPr>
              <w:t>1.1.9. Šalies atstovas</w:t>
            </w:r>
          </w:p>
        </w:tc>
        <w:tc>
          <w:tcPr>
            <w:tcW w:w="3510" w:type="dxa"/>
          </w:tcPr>
          <w:p w14:paraId="7F13C020" w14:textId="4A1234DC" w:rsidR="00753E00" w:rsidRPr="00E52761" w:rsidRDefault="00753E00" w:rsidP="00753E00">
            <w:pPr>
              <w:jc w:val="center"/>
              <w:rPr>
                <w:kern w:val="2"/>
                <w:szCs w:val="24"/>
              </w:rPr>
            </w:pPr>
            <w:r>
              <w:rPr>
                <w:kern w:val="2"/>
                <w:szCs w:val="24"/>
              </w:rPr>
              <w:t>Lina Girdauskienė, direktorė</w:t>
            </w:r>
          </w:p>
        </w:tc>
      </w:tr>
      <w:tr w:rsidR="00753E00" w:rsidRPr="00E52761" w14:paraId="094E552D" w14:textId="77777777" w:rsidTr="00AF5B2A">
        <w:tc>
          <w:tcPr>
            <w:tcW w:w="2808" w:type="dxa"/>
            <w:vMerge/>
          </w:tcPr>
          <w:p w14:paraId="3020F486" w14:textId="77777777" w:rsidR="00753E00" w:rsidRPr="00E52761" w:rsidRDefault="00753E00" w:rsidP="00753E00">
            <w:pPr>
              <w:rPr>
                <w:kern w:val="2"/>
                <w:szCs w:val="24"/>
              </w:rPr>
            </w:pPr>
          </w:p>
        </w:tc>
        <w:tc>
          <w:tcPr>
            <w:tcW w:w="3240" w:type="dxa"/>
          </w:tcPr>
          <w:p w14:paraId="7B519357" w14:textId="77777777" w:rsidR="00753E00" w:rsidRPr="00E52761" w:rsidRDefault="00753E00" w:rsidP="00753E00">
            <w:pPr>
              <w:rPr>
                <w:kern w:val="2"/>
                <w:szCs w:val="24"/>
              </w:rPr>
            </w:pPr>
            <w:r w:rsidRPr="00E52761">
              <w:rPr>
                <w:kern w:val="2"/>
                <w:szCs w:val="24"/>
              </w:rPr>
              <w:t>1.1.10. Atstovavimo pagrindas</w:t>
            </w:r>
          </w:p>
        </w:tc>
        <w:tc>
          <w:tcPr>
            <w:tcW w:w="3510" w:type="dxa"/>
          </w:tcPr>
          <w:p w14:paraId="038E6892" w14:textId="3782A9C6" w:rsidR="00753E00" w:rsidRPr="00E52761" w:rsidRDefault="00753E00" w:rsidP="00753E00">
            <w:pPr>
              <w:jc w:val="center"/>
              <w:rPr>
                <w:kern w:val="2"/>
                <w:szCs w:val="24"/>
              </w:rPr>
            </w:pPr>
            <w:r>
              <w:rPr>
                <w:kern w:val="2"/>
                <w:szCs w:val="24"/>
              </w:rPr>
              <w:t>Kolegijos statutas</w:t>
            </w: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37C88146"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221421C3" w:rsidR="001D33EE" w:rsidRPr="00E52761" w:rsidRDefault="001D33EE" w:rsidP="00F81164">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9600CAE" w:rsidR="001D33EE" w:rsidRPr="00E52761" w:rsidRDefault="001D33EE" w:rsidP="00F14F4F">
            <w:pP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4D35D0E" w:rsidR="001D33EE" w:rsidRPr="00E52761" w:rsidRDefault="001D33EE" w:rsidP="00F14F4F">
            <w:pP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6BA5C703" w:rsidR="001D33EE" w:rsidRPr="00E52761" w:rsidRDefault="001D33EE" w:rsidP="00F14F4F">
            <w:pP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51D0B1B4" w:rsidR="001D33EE" w:rsidRPr="00E52761" w:rsidRDefault="001D33EE" w:rsidP="00F14F4F">
            <w:pP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4E3E2AB8" w:rsidR="001D33EE" w:rsidRPr="00E52761" w:rsidRDefault="001D33EE" w:rsidP="00F14F4F">
            <w:pP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41F9B700" w:rsidR="001D33EE" w:rsidRPr="00E52761" w:rsidRDefault="001D33EE" w:rsidP="00F14F4F">
            <w:pP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23EE52E5"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08EED125"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D81AE9C" w:rsidR="00D57874" w:rsidRPr="00E52761" w:rsidRDefault="00D57874" w:rsidP="00E52761">
            <w:pPr>
              <w:rPr>
                <w:color w:val="4472C4"/>
                <w:kern w:val="2"/>
                <w:szCs w:val="24"/>
              </w:rPr>
            </w:pP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FBDF347" w:rsidR="001D33EE" w:rsidRPr="00E52761" w:rsidRDefault="001D33EE" w:rsidP="00E52761">
            <w:pPr>
              <w:rPr>
                <w:color w:val="4472C4"/>
                <w:kern w:val="2"/>
                <w:szCs w:val="24"/>
              </w:rPr>
            </w:pP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69B9B6EC" w:rsidR="00A1074F" w:rsidRPr="00A1074F" w:rsidRDefault="001F0ADA" w:rsidP="005907B2">
            <w:pPr>
              <w:rPr>
                <w:kern w:val="2"/>
                <w:szCs w:val="24"/>
              </w:rPr>
            </w:pPr>
            <w:r w:rsidRPr="0061728F">
              <w:rPr>
                <w:kern w:val="2"/>
                <w:szCs w:val="24"/>
              </w:rPr>
              <w:t xml:space="preserve">Tiekėjas įsipareigoja Sutartyje numatytomis sąlygomis perduoti Pirkėjui </w:t>
            </w:r>
            <w:r w:rsidR="005907B2" w:rsidRPr="00A05EFE">
              <w:rPr>
                <w:b/>
                <w:caps/>
              </w:rPr>
              <w:t xml:space="preserve">Automatizuota lazerinio </w:t>
            </w:r>
            <w:r w:rsidR="005907B2">
              <w:rPr>
                <w:b/>
                <w:caps/>
              </w:rPr>
              <w:t>mikro</w:t>
            </w:r>
            <w:r w:rsidR="005907B2" w:rsidRPr="00A05EFE">
              <w:rPr>
                <w:b/>
                <w:caps/>
              </w:rPr>
              <w:t>apdirbimo įrang</w:t>
            </w:r>
            <w:r w:rsidR="005907B2">
              <w:rPr>
                <w:b/>
                <w:caps/>
              </w:rPr>
              <w:t>Ą</w:t>
            </w:r>
            <w:r w:rsidR="006710BB">
              <w:rPr>
                <w:b/>
                <w:bCs/>
                <w:kern w:val="2"/>
                <w:szCs w:val="24"/>
              </w:rPr>
              <w:t xml:space="preserve"> </w:t>
            </w:r>
            <w:r w:rsidRPr="0061728F">
              <w:rPr>
                <w:kern w:val="2"/>
                <w:szCs w:val="24"/>
              </w:rPr>
              <w:t>(toliau – Prekės)</w:t>
            </w:r>
            <w:r w:rsidR="0019493F" w:rsidRPr="0061728F">
              <w:rPr>
                <w:kern w:val="2"/>
                <w:szCs w:val="24"/>
              </w:rPr>
              <w:t>:</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442B3EF4" w:rsidR="001D33EE" w:rsidRPr="00E52761" w:rsidRDefault="001D33EE" w:rsidP="004A2F44">
            <w:pPr>
              <w:jc w:val="both"/>
              <w:rPr>
                <w:kern w:val="2"/>
                <w:szCs w:val="24"/>
              </w:rPr>
            </w:pP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5233100F"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6710BB">
              <w:rPr>
                <w:b/>
                <w:bCs/>
                <w:kern w:val="2"/>
                <w:szCs w:val="24"/>
              </w:rPr>
              <w:t>6</w:t>
            </w:r>
            <w:r w:rsidRPr="00E62E4D">
              <w:rPr>
                <w:b/>
                <w:bCs/>
                <w:kern w:val="2"/>
                <w:szCs w:val="24"/>
              </w:rPr>
              <w:t xml:space="preserve"> </w:t>
            </w:r>
            <w:r w:rsidR="00E941B1" w:rsidRPr="00E62E4D">
              <w:rPr>
                <w:b/>
                <w:bCs/>
                <w:kern w:val="2"/>
                <w:szCs w:val="24"/>
              </w:rPr>
              <w:t>(</w:t>
            </w:r>
            <w:r w:rsidR="006710BB">
              <w:rPr>
                <w:b/>
                <w:bCs/>
                <w:kern w:val="2"/>
                <w:szCs w:val="24"/>
              </w:rPr>
              <w:t>šešias</w:t>
            </w:r>
            <w:r w:rsidR="00E941B1" w:rsidRPr="00E62E4D">
              <w:rPr>
                <w:b/>
                <w:bCs/>
                <w:kern w:val="2"/>
                <w:szCs w:val="24"/>
              </w:rPr>
              <w:t xml:space="preserve">) </w:t>
            </w:r>
            <w:r w:rsidR="006710BB">
              <w:rPr>
                <w:b/>
                <w:bCs/>
                <w:kern w:val="2"/>
                <w:szCs w:val="24"/>
              </w:rPr>
              <w:t>savaites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15CCA6F8" w14:textId="30A4078A" w:rsidR="000F0F8E" w:rsidRPr="00E52761" w:rsidRDefault="008F21BA" w:rsidP="00E52761">
            <w:pPr>
              <w:pStyle w:val="prastasiniatinklio"/>
              <w:numPr>
                <w:ilvl w:val="0"/>
                <w:numId w:val="3"/>
              </w:numPr>
              <w:suppressAutoHyphens w:val="0"/>
              <w:spacing w:before="0" w:after="0"/>
              <w:jc w:val="both"/>
            </w:pPr>
            <w:r w:rsidRPr="00E52761">
              <w:t xml:space="preserve">Jei prekės tiekiamos ar perduodamos pirkėjui </w:t>
            </w:r>
            <w:r w:rsidR="007F7A7F" w:rsidRPr="00E52761">
              <w:t xml:space="preserve">antrinėje pakuotėje, </w:t>
            </w:r>
            <w:r w:rsidR="000F0F8E" w:rsidRPr="00E52761">
              <w:t>Pakuočių atitikimą žaliesiems</w:t>
            </w:r>
            <w:r w:rsidR="009B5FB0" w:rsidRPr="00E52761">
              <w:t xml:space="preserve"> reikalavimams</w:t>
            </w:r>
            <w:r w:rsidR="000F0F8E" w:rsidRPr="00E52761">
              <w:t xml:space="preserve"> įrodantys dokumentai</w:t>
            </w:r>
            <w:r w:rsidR="007F7A7F" w:rsidRPr="00E52761">
              <w:t xml:space="preserve">, nurodyti </w:t>
            </w:r>
            <w:r w:rsidR="006B49AC" w:rsidRPr="00E52761">
              <w:t xml:space="preserve">Aplinkos apsaugos kriterijų taikymo, vykdant žaliuosius pirkimus, tvarkos aprašo, patvirtinto Lietuvos Respublikos aplinkos ministro </w:t>
            </w:r>
            <w:r w:rsidR="006B49AC" w:rsidRPr="00122FDA">
              <w:t xml:space="preserve">2011 m. birželio 28 d. </w:t>
            </w:r>
            <w:r w:rsidR="006B49AC" w:rsidRPr="00E52761">
              <w:t xml:space="preserve">įsakymu Nr. </w:t>
            </w:r>
            <w:r w:rsidR="006B49AC" w:rsidRPr="00122FDA">
              <w:t xml:space="preserve"> D1-508 “Dėl aplinkos apsaugos </w:t>
            </w:r>
            <w:r w:rsidR="006B49AC" w:rsidRPr="00122FDA">
              <w:lastRenderedPageBreak/>
              <w:t xml:space="preserve">kriterijų taikymo, vykdant žaliuosius pirkimus, tvarkos aprašo patvirtinimo” </w:t>
            </w:r>
            <w:r w:rsidR="006B49AC" w:rsidRPr="00E52761">
              <w:t>2 priedo II skyriaus 2 punkte</w:t>
            </w:r>
            <w:r w:rsidR="00B73443" w:rsidRPr="00E52761">
              <w:t>;</w:t>
            </w:r>
          </w:p>
          <w:p w14:paraId="1A226264" w14:textId="1A73AD6A" w:rsidR="00B67514" w:rsidRPr="00C44731" w:rsidRDefault="0004460A" w:rsidP="00E52761">
            <w:pPr>
              <w:pStyle w:val="prastasiniatinklio"/>
              <w:numPr>
                <w:ilvl w:val="0"/>
                <w:numId w:val="3"/>
              </w:numPr>
              <w:jc w:val="both"/>
            </w:pPr>
            <w:r w:rsidRPr="00C44731">
              <w:t xml:space="preserve">CE ženklinimą patvirtinantys dokumentai </w:t>
            </w:r>
            <w:r w:rsidR="00B67514" w:rsidRPr="00C44731">
              <w:t>(</w:t>
            </w:r>
            <w:r w:rsidR="0050155B" w:rsidRPr="00C44731">
              <w:t xml:space="preserve">gamintojo </w:t>
            </w:r>
            <w:r w:rsidR="00C73D28" w:rsidRPr="00C44731">
              <w:t xml:space="preserve">parengtas dokumentas </w:t>
            </w:r>
            <w:r w:rsidR="00983179" w:rsidRPr="00C44731">
              <w:rPr>
                <w:rStyle w:val="cf01"/>
                <w:rFonts w:ascii="Times New Roman" w:hAnsi="Times New Roman" w:cs="Times New Roman"/>
                <w:color w:val="auto"/>
                <w:sz w:val="24"/>
                <w:szCs w:val="24"/>
              </w:rPr>
              <w:t>„</w:t>
            </w:r>
            <w:r w:rsidR="00983179" w:rsidRPr="00C44731">
              <w:rPr>
                <w:rStyle w:val="cf11"/>
                <w:rFonts w:ascii="Times New Roman" w:hAnsi="Times New Roman" w:cs="Times New Roman"/>
                <w:color w:val="auto"/>
                <w:sz w:val="24"/>
                <w:szCs w:val="24"/>
              </w:rPr>
              <w:t>EU Declaration of conformity</w:t>
            </w:r>
            <w:r w:rsidR="00983179" w:rsidRPr="00C44731">
              <w:rPr>
                <w:rStyle w:val="cf01"/>
                <w:rFonts w:ascii="Times New Roman" w:hAnsi="Times New Roman" w:cs="Times New Roman"/>
                <w:color w:val="auto"/>
                <w:sz w:val="24"/>
                <w:szCs w:val="24"/>
              </w:rPr>
              <w:t xml:space="preserve">“ </w:t>
            </w:r>
            <w:r w:rsidR="00C73D28" w:rsidRPr="00C44731">
              <w:rPr>
                <w:rStyle w:val="cf01"/>
                <w:rFonts w:ascii="Times New Roman" w:hAnsi="Times New Roman" w:cs="Times New Roman"/>
                <w:color w:val="auto"/>
                <w:sz w:val="24"/>
                <w:szCs w:val="24"/>
              </w:rPr>
              <w:t xml:space="preserve"> arba, gamintojo parengtas dokumentas </w:t>
            </w:r>
            <w:r w:rsidR="00983179" w:rsidRPr="00C44731">
              <w:rPr>
                <w:rStyle w:val="cf01"/>
                <w:rFonts w:ascii="Times New Roman" w:hAnsi="Times New Roman" w:cs="Times New Roman"/>
                <w:color w:val="auto"/>
                <w:sz w:val="24"/>
                <w:szCs w:val="24"/>
              </w:rPr>
              <w:t>„EC</w:t>
            </w:r>
            <w:r w:rsidR="00983179" w:rsidRPr="00C44731">
              <w:rPr>
                <w:rStyle w:val="cf11"/>
                <w:rFonts w:ascii="Times New Roman" w:hAnsi="Times New Roman" w:cs="Times New Roman"/>
                <w:color w:val="auto"/>
                <w:sz w:val="24"/>
                <w:szCs w:val="24"/>
              </w:rPr>
              <w:t> Declaration of conformity</w:t>
            </w:r>
            <w:r w:rsidR="00C73D28" w:rsidRPr="00C44731">
              <w:rPr>
                <w:rStyle w:val="cf11"/>
                <w:rFonts w:ascii="Times New Roman" w:hAnsi="Times New Roman" w:cs="Times New Roman"/>
                <w:color w:val="auto"/>
                <w:sz w:val="24"/>
                <w:szCs w:val="24"/>
              </w:rPr>
              <w:t xml:space="preserve"> arba kitas lygiavertis gamintojo  dokumentas</w:t>
            </w:r>
            <w:r w:rsidR="00B67514" w:rsidRPr="00C44731">
              <w:t>)</w:t>
            </w:r>
            <w:r w:rsidRPr="00C4473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40CB6423" w:rsidR="001D33EE" w:rsidRPr="003063F1" w:rsidRDefault="001F0ADA" w:rsidP="00822CE6">
            <w:pPr>
              <w:rPr>
                <w:kern w:val="2"/>
                <w:szCs w:val="24"/>
              </w:rPr>
            </w:pPr>
            <w:r w:rsidRPr="00E52761">
              <w:rPr>
                <w:kern w:val="2"/>
                <w:szCs w:val="24"/>
              </w:rPr>
              <w:t xml:space="preserve">Pradinės Sutarties vertė yra </w:t>
            </w:r>
            <w:r w:rsidR="005D4BF3">
              <w:rPr>
                <w:kern w:val="2"/>
                <w:szCs w:val="24"/>
              </w:rPr>
              <w:t>_________</w:t>
            </w:r>
            <w:r w:rsidRPr="003063F1">
              <w:rPr>
                <w:kern w:val="2"/>
                <w:szCs w:val="24"/>
              </w:rPr>
              <w:t xml:space="preserve"> be pridėtinės vertės mokesčio (toliau – PVM). </w:t>
            </w:r>
          </w:p>
          <w:p w14:paraId="082EA3B3" w14:textId="6110C8E5" w:rsidR="001D33EE" w:rsidRPr="003063F1" w:rsidRDefault="001F0ADA" w:rsidP="00EC2DF9">
            <w:pPr>
              <w:rPr>
                <w:sz w:val="23"/>
                <w:szCs w:val="23"/>
              </w:rPr>
            </w:pPr>
            <w:r w:rsidRPr="003063F1">
              <w:rPr>
                <w:kern w:val="2"/>
                <w:szCs w:val="24"/>
              </w:rPr>
              <w:t xml:space="preserve">PVM sudaro </w:t>
            </w:r>
            <w:r w:rsidR="005D4BF3">
              <w:rPr>
                <w:sz w:val="23"/>
                <w:szCs w:val="23"/>
              </w:rPr>
              <w:t>_________</w:t>
            </w:r>
            <w:r w:rsidRPr="003063F1">
              <w:rPr>
                <w:kern w:val="2"/>
                <w:szCs w:val="24"/>
              </w:rPr>
              <w:t>.</w:t>
            </w:r>
          </w:p>
          <w:p w14:paraId="004AB723" w14:textId="5408CE6A" w:rsidR="001D33EE" w:rsidRPr="003063F1" w:rsidRDefault="001F0ADA" w:rsidP="00412BEE">
            <w:pPr>
              <w:rPr>
                <w:b/>
                <w:bCs/>
                <w:sz w:val="23"/>
                <w:szCs w:val="23"/>
              </w:rPr>
            </w:pPr>
            <w:r w:rsidRPr="003063F1">
              <w:rPr>
                <w:kern w:val="2"/>
                <w:szCs w:val="24"/>
              </w:rPr>
              <w:t>Sutarties kaina yra</w:t>
            </w:r>
            <w:r w:rsidR="00412BEE" w:rsidRPr="003063F1">
              <w:rPr>
                <w:kern w:val="2"/>
                <w:szCs w:val="24"/>
              </w:rPr>
              <w:t xml:space="preserve"> </w:t>
            </w:r>
            <w:r w:rsidR="005D4BF3">
              <w:rPr>
                <w:b/>
                <w:bCs/>
                <w:sz w:val="23"/>
                <w:szCs w:val="23"/>
              </w:rPr>
              <w:t>_______________</w:t>
            </w:r>
            <w:r w:rsidRPr="003063F1">
              <w:rPr>
                <w:b/>
                <w:bCs/>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(-as) Sutarties kaina</w:t>
            </w:r>
            <w:r w:rsidRPr="00E52761">
              <w:t xml:space="preserve"> </w:t>
            </w:r>
            <w:r w:rsidRPr="00E52761">
              <w:rPr>
                <w:kern w:val="2"/>
              </w:rPr>
              <w:t>taikoma (-as)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 xml:space="preserve">5.3.4. Sutarties kainos  peržiūra dėl kainų lygio </w:t>
            </w:r>
            <w:r w:rsidRPr="00E52761">
              <w:rPr>
                <w:b/>
                <w:bCs/>
                <w:kern w:val="2"/>
                <w:szCs w:val="24"/>
              </w:rPr>
              <w:lastRenderedPageBreak/>
              <w:t>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lastRenderedPageBreak/>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lastRenderedPageBreak/>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467F1A8D"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5E5286E" w14:textId="6F9F8821" w:rsidR="001D33EE" w:rsidRPr="00E52761" w:rsidRDefault="001D33EE" w:rsidP="00E52761">
            <w:pPr>
              <w:rPr>
                <w:b/>
                <w:bCs/>
                <w:kern w:val="2"/>
                <w:szCs w:val="24"/>
              </w:rPr>
            </w:pP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A67E84D" w:rsidR="001D33EE" w:rsidRPr="003D3DC6" w:rsidRDefault="00800F78" w:rsidP="00145DCE">
            <w:pPr>
              <w:jc w:val="both"/>
              <w:rPr>
                <w:color w:val="000000"/>
                <w:kern w:val="2"/>
                <w:szCs w:val="24"/>
              </w:rPr>
            </w:pPr>
            <w:r w:rsidRPr="003D3DC6">
              <w:rPr>
                <w:color w:val="000000"/>
                <w:kern w:val="2"/>
                <w:szCs w:val="24"/>
              </w:rPr>
              <w:t>Už kiekvien</w:t>
            </w:r>
            <w:r w:rsidR="00662FD8" w:rsidRPr="003D3DC6">
              <w:rPr>
                <w:color w:val="000000"/>
                <w:kern w:val="2"/>
                <w:szCs w:val="24"/>
              </w:rPr>
              <w:t>ą sutarties specialiųjų sąlygų</w:t>
            </w:r>
            <w:r w:rsidRPr="003D3DC6">
              <w:rPr>
                <w:color w:val="000000"/>
                <w:kern w:val="2"/>
                <w:szCs w:val="24"/>
              </w:rPr>
              <w:t xml:space="preserve"> 9.4.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01547F0E"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w:t>
            </w:r>
            <w:r w:rsidR="004E6290">
              <w:rPr>
                <w:lang w:eastAsia="lt-LT"/>
              </w:rPr>
              <w:t>.4.4</w:t>
            </w:r>
            <w:r w:rsidR="00BE3EC7" w:rsidRPr="003D3DC6">
              <w:rPr>
                <w:lang w:eastAsia="lt-LT"/>
              </w:rPr>
              <w:t>.</w:t>
            </w:r>
            <w:r w:rsidR="00BE3EC7" w:rsidRPr="00672E13">
              <w:rPr>
                <w:lang w:eastAsia="lt-LT"/>
              </w:rPr>
              <w:t>1</w:t>
            </w:r>
            <w:r w:rsidR="00BE3EC7" w:rsidRPr="003D3DC6">
              <w:rPr>
                <w:lang w:eastAsia="lt-LT"/>
              </w:rPr>
              <w:t xml:space="preserve"> papunkčiu</w:t>
            </w:r>
            <w:r w:rsidR="00BE3EC7" w:rsidRPr="00672E13">
              <w:rPr>
                <w:lang w:eastAsia="lt-LT"/>
              </w:rPr>
              <w:t>.</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 xml:space="preserve">9.6. Tiekėjui / Pirkėjui taikoma bauda dėl konfidencialumo </w:t>
            </w:r>
            <w:r w:rsidRPr="003D3DC6">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lastRenderedPageBreak/>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1DF1C512"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DA6F53">
              <w:rPr>
                <w:b/>
                <w:bCs/>
                <w:kern w:val="2"/>
                <w:szCs w:val="24"/>
              </w:rPr>
              <w:t>3</w:t>
            </w:r>
            <w:r w:rsidR="00644B44">
              <w:rPr>
                <w:kern w:val="2"/>
                <w:szCs w:val="24"/>
              </w:rPr>
              <w:t xml:space="preserve"> </w:t>
            </w:r>
            <w:r w:rsidR="00644B44" w:rsidRPr="004A51B2">
              <w:rPr>
                <w:b/>
                <w:bCs/>
                <w:kern w:val="2"/>
                <w:szCs w:val="24"/>
              </w:rPr>
              <w:t>(</w:t>
            </w:r>
            <w:r w:rsidR="00DA6F53">
              <w:rPr>
                <w:b/>
                <w:bCs/>
                <w:kern w:val="2"/>
                <w:szCs w:val="24"/>
              </w:rPr>
              <w:t>trys</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 xml:space="preserve">Pasibaigus įsigytos įrangos naudingo tarnavimo laikui, Tiekėjas privalės įrangos atliekas sutvarkyti vadovaudamiesi 2012 m. liepos 4 d. </w:t>
            </w:r>
            <w:r w:rsidR="00CF008E" w:rsidRPr="00182274">
              <w:rPr>
                <w:kern w:val="2"/>
                <w:szCs w:val="24"/>
              </w:rPr>
              <w:lastRenderedPageBreak/>
              <w:t>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lastRenderedPageBreak/>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A66A" w14:textId="77777777" w:rsidR="00873A44" w:rsidRDefault="00873A44">
      <w:r>
        <w:separator/>
      </w:r>
    </w:p>
  </w:endnote>
  <w:endnote w:type="continuationSeparator" w:id="0">
    <w:p w14:paraId="4CFA0E67" w14:textId="77777777" w:rsidR="00873A44" w:rsidRDefault="0087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A9D1" w14:textId="77777777" w:rsidR="00873A44" w:rsidRDefault="00873A44">
      <w:r>
        <w:separator/>
      </w:r>
    </w:p>
  </w:footnote>
  <w:footnote w:type="continuationSeparator" w:id="0">
    <w:p w14:paraId="449A99A6" w14:textId="77777777" w:rsidR="00873A44" w:rsidRDefault="0087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Šimoliūnas Edmundas">
    <w15:presenceInfo w15:providerId="AD" w15:userId="S::simoledm@lik.tech::097ee5f9-9aab-4111-aaba-6cd539399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0FD8"/>
    <w:rsid w:val="00022BD2"/>
    <w:rsid w:val="0004460A"/>
    <w:rsid w:val="00046642"/>
    <w:rsid w:val="000674DF"/>
    <w:rsid w:val="000731EF"/>
    <w:rsid w:val="00074B26"/>
    <w:rsid w:val="00081777"/>
    <w:rsid w:val="000821A3"/>
    <w:rsid w:val="00097E3E"/>
    <w:rsid w:val="000A59C9"/>
    <w:rsid w:val="000B4605"/>
    <w:rsid w:val="000D1165"/>
    <w:rsid w:val="000D512E"/>
    <w:rsid w:val="000E042B"/>
    <w:rsid w:val="000F0F8E"/>
    <w:rsid w:val="00102B22"/>
    <w:rsid w:val="00122FDA"/>
    <w:rsid w:val="001427B9"/>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D62E4"/>
    <w:rsid w:val="002E4F0B"/>
    <w:rsid w:val="002F050B"/>
    <w:rsid w:val="002F0B5F"/>
    <w:rsid w:val="00300685"/>
    <w:rsid w:val="00300C2C"/>
    <w:rsid w:val="003063F1"/>
    <w:rsid w:val="003064CC"/>
    <w:rsid w:val="00311C19"/>
    <w:rsid w:val="003168F0"/>
    <w:rsid w:val="00330995"/>
    <w:rsid w:val="00341637"/>
    <w:rsid w:val="00345D9C"/>
    <w:rsid w:val="00350AEF"/>
    <w:rsid w:val="00374BB9"/>
    <w:rsid w:val="003751B1"/>
    <w:rsid w:val="00382BE3"/>
    <w:rsid w:val="003C03D8"/>
    <w:rsid w:val="003D3DC6"/>
    <w:rsid w:val="003D5B30"/>
    <w:rsid w:val="003E0B04"/>
    <w:rsid w:val="003E45DB"/>
    <w:rsid w:val="003E66FD"/>
    <w:rsid w:val="003F0257"/>
    <w:rsid w:val="00401973"/>
    <w:rsid w:val="00407A03"/>
    <w:rsid w:val="004121A2"/>
    <w:rsid w:val="00412BEE"/>
    <w:rsid w:val="00426629"/>
    <w:rsid w:val="00430813"/>
    <w:rsid w:val="00436549"/>
    <w:rsid w:val="00444C2D"/>
    <w:rsid w:val="00446EE9"/>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E6290"/>
    <w:rsid w:val="004F06EF"/>
    <w:rsid w:val="004F3887"/>
    <w:rsid w:val="004F45D7"/>
    <w:rsid w:val="0050155B"/>
    <w:rsid w:val="005122D9"/>
    <w:rsid w:val="00515389"/>
    <w:rsid w:val="005322FA"/>
    <w:rsid w:val="00532BE3"/>
    <w:rsid w:val="0053508E"/>
    <w:rsid w:val="005435AF"/>
    <w:rsid w:val="00572885"/>
    <w:rsid w:val="00577195"/>
    <w:rsid w:val="00583B28"/>
    <w:rsid w:val="005907B2"/>
    <w:rsid w:val="005A694C"/>
    <w:rsid w:val="005B68DF"/>
    <w:rsid w:val="005C1CC6"/>
    <w:rsid w:val="005D1252"/>
    <w:rsid w:val="005D4BF3"/>
    <w:rsid w:val="005D71AF"/>
    <w:rsid w:val="005E3ACA"/>
    <w:rsid w:val="005E728F"/>
    <w:rsid w:val="005F79C3"/>
    <w:rsid w:val="00600FCE"/>
    <w:rsid w:val="00616C77"/>
    <w:rsid w:val="0061728F"/>
    <w:rsid w:val="00636D76"/>
    <w:rsid w:val="00644B44"/>
    <w:rsid w:val="0065253E"/>
    <w:rsid w:val="006609D3"/>
    <w:rsid w:val="00662FD8"/>
    <w:rsid w:val="006710BB"/>
    <w:rsid w:val="00672E13"/>
    <w:rsid w:val="00683C64"/>
    <w:rsid w:val="0069171C"/>
    <w:rsid w:val="006A1B1B"/>
    <w:rsid w:val="006A3F14"/>
    <w:rsid w:val="006B0CDF"/>
    <w:rsid w:val="006B49AC"/>
    <w:rsid w:val="006F07DF"/>
    <w:rsid w:val="0070384C"/>
    <w:rsid w:val="007052BF"/>
    <w:rsid w:val="00710034"/>
    <w:rsid w:val="00716BEF"/>
    <w:rsid w:val="00741E4E"/>
    <w:rsid w:val="00747CA4"/>
    <w:rsid w:val="00753E00"/>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22CE6"/>
    <w:rsid w:val="0083384C"/>
    <w:rsid w:val="008415EC"/>
    <w:rsid w:val="008450E3"/>
    <w:rsid w:val="008544DC"/>
    <w:rsid w:val="0086547B"/>
    <w:rsid w:val="008671C6"/>
    <w:rsid w:val="00870C8A"/>
    <w:rsid w:val="00873A44"/>
    <w:rsid w:val="00887BCD"/>
    <w:rsid w:val="00890398"/>
    <w:rsid w:val="008915D4"/>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5A1D"/>
    <w:rsid w:val="00A57050"/>
    <w:rsid w:val="00A602C7"/>
    <w:rsid w:val="00A604A7"/>
    <w:rsid w:val="00A6777C"/>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890"/>
    <w:rsid w:val="00C44731"/>
    <w:rsid w:val="00C45EE6"/>
    <w:rsid w:val="00C73D28"/>
    <w:rsid w:val="00C80A95"/>
    <w:rsid w:val="00C90154"/>
    <w:rsid w:val="00C916A9"/>
    <w:rsid w:val="00C96239"/>
    <w:rsid w:val="00CB2363"/>
    <w:rsid w:val="00CB4312"/>
    <w:rsid w:val="00CC0A5E"/>
    <w:rsid w:val="00CD2744"/>
    <w:rsid w:val="00CF008E"/>
    <w:rsid w:val="00CF09FB"/>
    <w:rsid w:val="00CF4BDB"/>
    <w:rsid w:val="00CF7BDF"/>
    <w:rsid w:val="00D01735"/>
    <w:rsid w:val="00D11E5E"/>
    <w:rsid w:val="00D144E4"/>
    <w:rsid w:val="00D17CE9"/>
    <w:rsid w:val="00D23D07"/>
    <w:rsid w:val="00D24F49"/>
    <w:rsid w:val="00D24F63"/>
    <w:rsid w:val="00D2732E"/>
    <w:rsid w:val="00D448EC"/>
    <w:rsid w:val="00D57874"/>
    <w:rsid w:val="00D612E2"/>
    <w:rsid w:val="00D92514"/>
    <w:rsid w:val="00DA6F53"/>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35C8D"/>
    <w:rsid w:val="00E52761"/>
    <w:rsid w:val="00E57882"/>
    <w:rsid w:val="00E62E4D"/>
    <w:rsid w:val="00E73FAA"/>
    <w:rsid w:val="00E823B5"/>
    <w:rsid w:val="00E941B1"/>
    <w:rsid w:val="00EB3A36"/>
    <w:rsid w:val="00EC17E8"/>
    <w:rsid w:val="00EC2DF9"/>
    <w:rsid w:val="00ED22E8"/>
    <w:rsid w:val="00EE32DE"/>
    <w:rsid w:val="00EE480F"/>
    <w:rsid w:val="00EF1B82"/>
    <w:rsid w:val="00EF2D12"/>
    <w:rsid w:val="00EF449C"/>
    <w:rsid w:val="00F04148"/>
    <w:rsid w:val="00F0567A"/>
    <w:rsid w:val="00F14797"/>
    <w:rsid w:val="00F14F4F"/>
    <w:rsid w:val="00F20480"/>
    <w:rsid w:val="00F4275D"/>
    <w:rsid w:val="00F44292"/>
    <w:rsid w:val="00F5642D"/>
    <w:rsid w:val="00F604D1"/>
    <w:rsid w:val="00F62E86"/>
    <w:rsid w:val="00F65787"/>
    <w:rsid w:val="00F75515"/>
    <w:rsid w:val="00F8053D"/>
    <w:rsid w:val="00F81164"/>
    <w:rsid w:val="00F930B6"/>
    <w:rsid w:val="00F93527"/>
    <w:rsid w:val="00FB2318"/>
    <w:rsid w:val="00FB3D76"/>
    <w:rsid w:val="00FC25B6"/>
    <w:rsid w:val="00FC5C84"/>
    <w:rsid w:val="00FD2196"/>
    <w:rsid w:val="00FD325B"/>
    <w:rsid w:val="00FD7C95"/>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 w:type="character" w:customStyle="1" w:styleId="apple-style-span">
    <w:name w:val="apple-style-span"/>
    <w:basedOn w:val="Numatytasispastraiposriftas"/>
    <w:rsid w:val="00753E00"/>
  </w:style>
  <w:style w:type="paragraph" w:customStyle="1" w:styleId="Default">
    <w:name w:val="Default"/>
    <w:rsid w:val="00822CE6"/>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 w:id="1325011194">
      <w:bodyDiv w:val="1"/>
      <w:marLeft w:val="0"/>
      <w:marRight w:val="0"/>
      <w:marTop w:val="0"/>
      <w:marBottom w:val="0"/>
      <w:divBdr>
        <w:top w:val="none" w:sz="0" w:space="0" w:color="auto"/>
        <w:left w:val="none" w:sz="0" w:space="0" w:color="auto"/>
        <w:bottom w:val="none" w:sz="0" w:space="0" w:color="auto"/>
        <w:right w:val="none" w:sz="0" w:space="0" w:color="auto"/>
      </w:divBdr>
    </w:div>
    <w:div w:id="178645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TotalTime>
  <Pages>32</Pages>
  <Words>63064</Words>
  <Characters>35947</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7</cp:revision>
  <dcterms:created xsi:type="dcterms:W3CDTF">2025-08-11T11:59:00Z</dcterms:created>
  <dcterms:modified xsi:type="dcterms:W3CDTF">2025-10-22T10:09:00Z</dcterms:modified>
</cp:coreProperties>
</file>